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 xml:space="preserve">Meeting </w:t>
      </w:r>
      <w:r w:rsidR="002E55CE" w:rsidRPr="002E55CE">
        <w:rPr>
          <w:b/>
          <w:noProof/>
          <w:sz w:val="24"/>
        </w:rPr>
        <w:t>NR Ad hoc #1</w:t>
      </w:r>
      <w:r>
        <w:rPr>
          <w:b/>
          <w:i/>
          <w:noProof/>
          <w:sz w:val="28"/>
        </w:rPr>
        <w:tab/>
      </w:r>
      <w:fldSimple w:instr=" DOCPROPERTY  Tdoc#  \* MERGEFORMAT ">
        <w:r w:rsidR="00E13F3D" w:rsidRPr="00E13F3D">
          <w:rPr>
            <w:b/>
            <w:i/>
            <w:noProof/>
            <w:sz w:val="28"/>
          </w:rPr>
          <w:t>R3-1</w:t>
        </w:r>
      </w:fldSimple>
      <w:r w:rsidR="00B669E2">
        <w:rPr>
          <w:b/>
          <w:i/>
          <w:noProof/>
          <w:sz w:val="28"/>
        </w:rPr>
        <w:t>80448</w:t>
      </w:r>
    </w:p>
    <w:p w:rsidR="001E41F3" w:rsidRDefault="002E55CE" w:rsidP="005E2C44">
      <w:pPr>
        <w:pStyle w:val="CRCoverPage"/>
        <w:outlineLvl w:val="0"/>
        <w:rPr>
          <w:b/>
          <w:noProof/>
          <w:sz w:val="24"/>
        </w:rPr>
      </w:pPr>
      <w:r w:rsidRPr="002E55CE">
        <w:rPr>
          <w:b/>
          <w:noProof/>
          <w:sz w:val="24"/>
        </w:rPr>
        <w:t>Sophia Antipolis, France, Jan. 22nd – 26th,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5801" w:rsidP="002E55CE">
            <w:pPr>
              <w:pStyle w:val="CRCoverPage"/>
              <w:spacing w:after="0"/>
              <w:jc w:val="right"/>
              <w:rPr>
                <w:b/>
                <w:noProof/>
                <w:sz w:val="28"/>
              </w:rPr>
            </w:pPr>
            <w:fldSimple w:instr=" DOCPROPERTY  Spec#  \* MERGEFORMAT ">
              <w:r w:rsidR="002E55CE">
                <w:rPr>
                  <w:b/>
                  <w:noProof/>
                  <w:sz w:val="28"/>
                </w:rPr>
                <w:t>37</w:t>
              </w:r>
              <w:r w:rsidR="00E13F3D" w:rsidRPr="00410371">
                <w:rPr>
                  <w:b/>
                  <w:noProof/>
                  <w:sz w:val="28"/>
                </w:rPr>
                <w:t>.</w:t>
              </w:r>
              <w:r w:rsidR="00475635">
                <w:rPr>
                  <w:b/>
                  <w:noProof/>
                  <w:sz w:val="28"/>
                </w:rPr>
                <w:t>3</w:t>
              </w:r>
              <w:r w:rsidR="002E55CE">
                <w:rPr>
                  <w:b/>
                  <w:noProof/>
                  <w:sz w:val="28"/>
                </w:rPr>
                <w:t>4</w:t>
              </w:r>
              <w:r w:rsidR="00475635">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5801" w:rsidP="00475635">
            <w:pPr>
              <w:pStyle w:val="CRCoverPage"/>
              <w:spacing w:after="0"/>
              <w:jc w:val="center"/>
              <w:rPr>
                <w:noProof/>
              </w:rPr>
            </w:pPr>
            <w:fldSimple w:instr=" DOCPROPERTY  Revision  \* MERGEFORMAT ">
              <w:r w:rsidR="00475635" w:rsidRPr="00410371">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58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5801" w:rsidP="00D20AD5">
            <w:pPr>
              <w:pStyle w:val="CRCoverPage"/>
              <w:spacing w:after="0"/>
              <w:jc w:val="center"/>
              <w:rPr>
                <w:noProof/>
                <w:sz w:val="28"/>
              </w:rPr>
            </w:pPr>
            <w:fldSimple w:instr=" DOCPROPERTY  Version  \* MERGEFORMAT ">
              <w:r w:rsidR="002E55CE">
                <w:rPr>
                  <w:b/>
                  <w:noProof/>
                  <w:sz w:val="28"/>
                </w:rPr>
                <w:t>15</w:t>
              </w:r>
              <w:r w:rsidR="00E13F3D" w:rsidRPr="00410371">
                <w:rPr>
                  <w:b/>
                  <w:noProof/>
                  <w:sz w:val="28"/>
                </w:rPr>
                <w:t>.</w:t>
              </w:r>
              <w:r w:rsidR="002E55CE">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3A3E"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ko-KR"/>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55CE" w:rsidP="002E55CE">
            <w:pPr>
              <w:pStyle w:val="CRCoverPage"/>
              <w:spacing w:after="0"/>
              <w:rPr>
                <w:noProof/>
              </w:rPr>
            </w:pPr>
            <w:r>
              <w:t>Correction on UE-AMBR for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5801">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5635" w:rsidP="00547111">
            <w:pPr>
              <w:pStyle w:val="CRCoverPage"/>
              <w:spacing w:after="0"/>
              <w:ind w:left="100"/>
              <w:rPr>
                <w:noProof/>
              </w:rPr>
            </w:pPr>
            <w:r>
              <w:t>R3</w:t>
            </w:r>
            <w:r w:rsidR="00B16AE3">
              <w:fldChar w:fldCharType="begin"/>
            </w:r>
            <w:r w:rsidR="00B16AE3">
              <w:instrText xml:space="preserve"> DOCPROPERTY  SourceIfTsg  \* MERGEFORMAT </w:instrText>
            </w:r>
            <w:r w:rsidR="00B16AE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55CE" w:rsidP="002E55CE">
            <w:pPr>
              <w:pStyle w:val="CRCoverPage"/>
              <w:spacing w:after="0"/>
              <w:ind w:left="100"/>
              <w:rPr>
                <w:noProof/>
              </w:rPr>
            </w:pPr>
            <w:r w:rsidRPr="002E55C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1229" w:rsidP="002E55CE">
            <w:pPr>
              <w:pStyle w:val="CRCoverPage"/>
              <w:spacing w:after="0"/>
              <w:ind w:left="100"/>
              <w:rPr>
                <w:noProof/>
              </w:rPr>
            </w:pPr>
            <w:r>
              <w:fldChar w:fldCharType="begin"/>
            </w:r>
            <w:r>
              <w:instrText xml:space="preserve"> DOCPROPERTY  ResDate  \* MERGEFORMAT </w:instrText>
            </w:r>
            <w:r>
              <w:fldChar w:fldCharType="separate"/>
            </w:r>
            <w:r w:rsidR="00D24991">
              <w:rPr>
                <w:noProof/>
              </w:rPr>
              <w:t>201</w:t>
            </w:r>
            <w:r w:rsidR="002E55CE">
              <w:rPr>
                <w:noProof/>
              </w:rPr>
              <w:t>8</w:t>
            </w:r>
            <w:r w:rsidR="00D24991">
              <w:rPr>
                <w:noProof/>
              </w:rPr>
              <w:t>-</w:t>
            </w:r>
            <w:r w:rsidR="008F7DFD">
              <w:rPr>
                <w:noProof/>
              </w:rPr>
              <w:t>0</w:t>
            </w:r>
            <w:r w:rsidR="00200A58">
              <w:rPr>
                <w:noProof/>
              </w:rPr>
              <w:t>1</w:t>
            </w:r>
            <w:r w:rsidR="00D24991">
              <w:rPr>
                <w:noProof/>
              </w:rPr>
              <w:t>-</w:t>
            </w:r>
            <w:r>
              <w:rPr>
                <w:noProof/>
              </w:rPr>
              <w:fldChar w:fldCharType="end"/>
            </w:r>
            <w:r w:rsidR="008F7DFD">
              <w:rPr>
                <w:noProof/>
              </w:rPr>
              <w:t>1</w:t>
            </w:r>
            <w:r w:rsidR="002E55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55C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C5801" w:rsidP="002E55CE">
            <w:pPr>
              <w:pStyle w:val="CRCoverPage"/>
              <w:spacing w:after="0"/>
              <w:ind w:left="100"/>
              <w:rPr>
                <w:noProof/>
              </w:rPr>
            </w:pPr>
            <w:fldSimple w:instr=" DOCPROPERTY  Release  \* MERGEFORMAT ">
              <w:r w:rsidR="00D24991">
                <w:rPr>
                  <w:noProof/>
                </w:rPr>
                <w:t>Rel-1</w:t>
              </w:r>
            </w:fldSimple>
            <w:r w:rsidR="002E55CE">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77A" w:rsidRDefault="00CD3A4D" w:rsidP="006F4267">
            <w:pPr>
              <w:pStyle w:val="CRCoverPage"/>
              <w:spacing w:after="0"/>
              <w:rPr>
                <w:noProof/>
                <w:lang w:val="en-US" w:eastAsia="ko-KR"/>
              </w:rPr>
            </w:pPr>
            <w:r>
              <w:rPr>
                <w:noProof/>
                <w:lang w:eastAsia="ko-KR"/>
              </w:rPr>
              <w:t>In</w:t>
            </w:r>
            <w:r>
              <w:rPr>
                <w:rFonts w:hint="eastAsia"/>
                <w:noProof/>
                <w:lang w:eastAsia="ko-KR"/>
              </w:rPr>
              <w:t xml:space="preserve"> </w:t>
            </w:r>
            <w:r>
              <w:rPr>
                <w:noProof/>
                <w:lang w:eastAsia="ko-KR"/>
              </w:rPr>
              <w:t xml:space="preserve">last RAN3 meeting, the principles on UE-AMBR for EN-DC were agreed in R3-174928, given as follows: </w:t>
            </w:r>
          </w:p>
          <w:p w:rsidR="00CD3A4D" w:rsidRPr="00C126EC" w:rsidRDefault="00CD3A4D" w:rsidP="00CD3A4D">
            <w:pPr>
              <w:numPr>
                <w:ilvl w:val="0"/>
                <w:numId w:val="2"/>
              </w:numPr>
              <w:spacing w:after="0"/>
              <w:rPr>
                <w:rFonts w:ascii="Arial" w:eastAsia="MS Mincho" w:hAnsi="Arial" w:cs="Arial"/>
                <w:i/>
                <w:sz w:val="18"/>
                <w:szCs w:val="18"/>
                <w:lang w:eastAsia="ja-JP"/>
              </w:rPr>
            </w:pPr>
            <w:r w:rsidRPr="00C126EC">
              <w:rPr>
                <w:rFonts w:ascii="Arial" w:eastAsia="MS Mincho" w:hAnsi="Arial" w:cs="Arial"/>
                <w:i/>
                <w:sz w:val="18"/>
                <w:szCs w:val="18"/>
                <w:lang w:eastAsia="ja-JP"/>
              </w:rPr>
              <w:t>The MN decides the split of DL UE AMBR limits and UL UE AMBR limits among the MN and the SN, respectively, and indicates DL UE AMBR limits and UL UE AMBR limits to be respected by the SN.</w:t>
            </w:r>
          </w:p>
          <w:p w:rsidR="00CD3A4D" w:rsidRPr="00C126EC" w:rsidRDefault="00CD3A4D" w:rsidP="00CD3A4D">
            <w:pPr>
              <w:numPr>
                <w:ilvl w:val="0"/>
                <w:numId w:val="2"/>
              </w:numPr>
              <w:spacing w:after="0"/>
              <w:rPr>
                <w:rFonts w:ascii="Arial" w:eastAsia="MS Mincho" w:hAnsi="Arial" w:cs="Arial"/>
                <w:i/>
                <w:sz w:val="18"/>
                <w:szCs w:val="18"/>
                <w:lang w:eastAsia="ja-JP"/>
              </w:rPr>
            </w:pPr>
            <w:r w:rsidRPr="00C126EC">
              <w:rPr>
                <w:rFonts w:ascii="Arial" w:eastAsia="MS Mincho" w:hAnsi="Arial" w:cs="Arial"/>
                <w:i/>
                <w:sz w:val="18"/>
                <w:szCs w:val="18"/>
                <w:lang w:eastAsia="ja-JP"/>
              </w:rPr>
              <w:t>The node that hosts the PDCP entity enforces the respective DL UE AMBR limits.</w:t>
            </w:r>
          </w:p>
          <w:p w:rsidR="00DB31F0" w:rsidRPr="00C126EC" w:rsidRDefault="00CD3A4D" w:rsidP="00CD3A4D">
            <w:pPr>
              <w:numPr>
                <w:ilvl w:val="0"/>
                <w:numId w:val="2"/>
              </w:numPr>
              <w:spacing w:after="0"/>
              <w:rPr>
                <w:rFonts w:ascii="Arial" w:eastAsia="MS Mincho" w:hAnsi="Arial" w:cs="Arial"/>
                <w:i/>
                <w:sz w:val="18"/>
                <w:szCs w:val="18"/>
                <w:lang w:eastAsia="ja-JP"/>
              </w:rPr>
            </w:pPr>
            <w:r w:rsidRPr="00C126EC">
              <w:rPr>
                <w:rFonts w:ascii="Arial" w:eastAsia="MS Mincho" w:hAnsi="Arial" w:cs="Arial"/>
                <w:i/>
                <w:sz w:val="18"/>
                <w:szCs w:val="18"/>
                <w:lang w:eastAsia="ja-JP"/>
              </w:rPr>
              <w:t xml:space="preserve">The node enforces the respective UL UE AMBR limits. For </w:t>
            </w:r>
            <w:r w:rsidRPr="00C126EC">
              <w:rPr>
                <w:rFonts w:ascii="Arial" w:eastAsia="MS Mincho" w:hAnsi="Arial" w:cs="Arial"/>
                <w:i/>
                <w:sz w:val="18"/>
                <w:szCs w:val="18"/>
                <w:highlight w:val="yellow"/>
                <w:lang w:eastAsia="ja-JP"/>
              </w:rPr>
              <w:t>split bearers and SCG split bearers</w:t>
            </w:r>
            <w:r w:rsidRPr="00C126EC">
              <w:rPr>
                <w:rFonts w:ascii="Arial" w:eastAsia="MS Mincho" w:hAnsi="Arial" w:cs="Arial"/>
                <w:i/>
                <w:sz w:val="18"/>
                <w:szCs w:val="18"/>
                <w:lang w:eastAsia="ja-JP"/>
              </w:rPr>
              <w:t>, if the node is not configured to serve the uplink, it ignores the indicated UL UE-AMBR.</w:t>
            </w:r>
          </w:p>
          <w:p w:rsidR="00DB31F0" w:rsidRPr="00B33A3E" w:rsidRDefault="00CD3A4D" w:rsidP="00DB31F0">
            <w:pPr>
              <w:pStyle w:val="CRCoverPage"/>
              <w:spacing w:after="0"/>
              <w:rPr>
                <w:noProof/>
                <w:lang w:val="en-US" w:eastAsia="ko-KR"/>
              </w:rPr>
            </w:pPr>
            <w:r>
              <w:rPr>
                <w:rFonts w:hint="eastAsia"/>
                <w:noProof/>
                <w:lang w:val="en-US" w:eastAsia="ko-KR"/>
              </w:rPr>
              <w:t>On the other hand, t</w:t>
            </w:r>
            <w:r>
              <w:rPr>
                <w:noProof/>
                <w:lang w:val="en-US" w:eastAsia="ko-KR"/>
              </w:rPr>
              <w:t xml:space="preserve">he harmonized bearer type was also agreed. </w:t>
            </w:r>
            <w:r w:rsidR="008B7A3B">
              <w:rPr>
                <w:noProof/>
                <w:lang w:val="en-US" w:eastAsia="ko-KR"/>
              </w:rPr>
              <w:t xml:space="preserve">The alignment between </w:t>
            </w:r>
            <w:r w:rsidR="004D5588">
              <w:rPr>
                <w:noProof/>
                <w:lang w:val="en-US" w:eastAsia="ko-KR"/>
              </w:rPr>
              <w:t xml:space="preserve">the agreement above and the new bearer type concept is not accurate.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477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17571" w:rsidRDefault="004D5588" w:rsidP="004D5588">
            <w:pPr>
              <w:pStyle w:val="CRCoverPage"/>
              <w:numPr>
                <w:ilvl w:val="0"/>
                <w:numId w:val="3"/>
              </w:numPr>
              <w:spacing w:after="0"/>
              <w:rPr>
                <w:rFonts w:hint="eastAsia"/>
                <w:noProof/>
                <w:lang w:eastAsia="ko-KR"/>
              </w:rPr>
            </w:pPr>
            <w:r>
              <w:rPr>
                <w:rFonts w:hint="eastAsia"/>
                <w:noProof/>
                <w:lang w:eastAsia="ko-KR"/>
              </w:rPr>
              <w:t>Pinciples on UE-AMBR for EN-DC are aligned with the newly adopted bearer type.</w:t>
            </w:r>
            <w:bookmarkStart w:id="2" w:name="_GoBack"/>
            <w:bookmarkEnd w:id="2"/>
            <w:r>
              <w:rPr>
                <w:rFonts w:hint="eastAsia"/>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D6BA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3A4D" w:rsidP="00617571">
            <w:pPr>
              <w:pStyle w:val="CRCoverPage"/>
              <w:numPr>
                <w:ilvl w:val="0"/>
                <w:numId w:val="3"/>
              </w:numPr>
              <w:spacing w:after="0"/>
              <w:rPr>
                <w:noProof/>
                <w:lang w:eastAsia="ko-KR"/>
              </w:rPr>
            </w:pPr>
            <w:r>
              <w:rPr>
                <w:noProof/>
                <w:lang w:eastAsia="ko-KR"/>
              </w:rPr>
              <w:t xml:space="preserve">The principles on UE-AMBR for EN-DC are not correct. </w:t>
            </w:r>
            <w:r w:rsidR="00C82776">
              <w:rPr>
                <w:noProof/>
                <w:lang w:eastAsia="ko-KR"/>
              </w:rPr>
              <w:t xml:space="preserve"> </w:t>
            </w:r>
          </w:p>
          <w:p w:rsidR="00617571" w:rsidRDefault="00617571" w:rsidP="00CD3A4D">
            <w:pPr>
              <w:pStyle w:val="CRCoverPage"/>
              <w:spacing w:after="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5CE">
            <w:pPr>
              <w:pStyle w:val="CRCoverPage"/>
              <w:spacing w:after="0"/>
              <w:ind w:left="100"/>
              <w:rPr>
                <w:noProof/>
              </w:rPr>
            </w:pPr>
            <w:r>
              <w:rPr>
                <w:lang w:eastAsia="ja-JP"/>
              </w:rPr>
              <w:t>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5635">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E55CE" w:rsidRDefault="002E55CE" w:rsidP="002E55CE">
      <w:pPr>
        <w:rPr>
          <w:noProof/>
          <w:color w:val="FF0000"/>
        </w:rPr>
      </w:pPr>
      <w:r w:rsidRPr="002E55CE">
        <w:rPr>
          <w:noProof/>
          <w:color w:val="FF0000"/>
        </w:rPr>
        <w:lastRenderedPageBreak/>
        <w:t>&lt;&lt;&lt;&lt;&lt;&lt;&lt;&lt;&lt;&lt;&lt;&lt;&lt;&lt;&lt;&lt;&lt;&lt;&lt;&lt; Start of Change &gt;&gt;&gt;&gt;&gt;&gt;&gt;&gt;&gt;&gt;&gt;&gt;&gt;&gt;&gt;&gt;&gt;&gt;&gt;&gt;</w:t>
      </w:r>
    </w:p>
    <w:p w:rsidR="002E55CE" w:rsidRPr="007C3855" w:rsidRDefault="002E55CE" w:rsidP="002E55CE">
      <w:pPr>
        <w:pStyle w:val="2"/>
      </w:pPr>
      <w:bookmarkStart w:id="3" w:name="_Toc502439502"/>
      <w:r>
        <w:t>8.1</w:t>
      </w:r>
      <w:r w:rsidRPr="005132EF">
        <w:tab/>
      </w:r>
      <w:proofErr w:type="spellStart"/>
      <w:r>
        <w:t>QoS</w:t>
      </w:r>
      <w:proofErr w:type="spellEnd"/>
      <w:r>
        <w:t xml:space="preserve"> aspects</w:t>
      </w:r>
      <w:bookmarkEnd w:id="3"/>
    </w:p>
    <w:p w:rsidR="002E55CE" w:rsidRDefault="002E55CE" w:rsidP="002E55CE">
      <w:r>
        <w:t>In EN-DC</w:t>
      </w:r>
      <w:r>
        <w:rPr>
          <w:rFonts w:hint="eastAsia"/>
        </w:rPr>
        <w:t xml:space="preserve">, the </w:t>
      </w:r>
      <w:r>
        <w:t>E-UTRAN</w:t>
      </w:r>
      <w:r>
        <w:rPr>
          <w:rFonts w:hint="eastAsia"/>
        </w:rPr>
        <w:t xml:space="preserve"> </w:t>
      </w:r>
      <w:proofErr w:type="spellStart"/>
      <w:r>
        <w:rPr>
          <w:rFonts w:hint="eastAsia"/>
        </w:rPr>
        <w:t>QoS</w:t>
      </w:r>
      <w:proofErr w:type="spellEnd"/>
      <w:r>
        <w:rPr>
          <w:rFonts w:hint="eastAsia"/>
        </w:rPr>
        <w:t xml:space="preserve"> framework defined in TS 36.300 [</w:t>
      </w:r>
      <w:r>
        <w:t>2</w:t>
      </w:r>
      <w:r>
        <w:rPr>
          <w:rFonts w:hint="eastAsia"/>
        </w:rPr>
        <w:t>] applies:</w:t>
      </w:r>
    </w:p>
    <w:p w:rsidR="002E55CE" w:rsidRPr="000C119A" w:rsidRDefault="002E55CE" w:rsidP="002E55CE">
      <w:pPr>
        <w:pStyle w:val="B1"/>
        <w:rPr>
          <w:lang w:eastAsia="zh-CN"/>
        </w:rPr>
      </w:pPr>
      <w:r w:rsidRPr="001A667A">
        <w:rPr>
          <w:lang w:eastAsia="zh-CN"/>
        </w:rPr>
        <w:t>-</w:t>
      </w:r>
      <w:r w:rsidRPr="001A667A">
        <w:rPr>
          <w:lang w:eastAsia="zh-CN"/>
        </w:rPr>
        <w:tab/>
      </w:r>
      <w:r>
        <w:rPr>
          <w:lang w:val="en-US" w:eastAsia="zh-CN"/>
        </w:rPr>
        <w:t xml:space="preserve">An </w:t>
      </w:r>
      <w:r>
        <w:rPr>
          <w:rFonts w:hint="eastAsia"/>
          <w:lang w:eastAsia="ja-JP"/>
        </w:rPr>
        <w:t xml:space="preserve">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w:t>
      </w:r>
      <w:r>
        <w:rPr>
          <w:lang w:val="en-US" w:eastAsia="ja-JP"/>
        </w:rPr>
        <w:t>N</w:t>
      </w:r>
      <w:r>
        <w:rPr>
          <w:rFonts w:hint="eastAsia"/>
          <w:lang w:eastAsia="ja-JP"/>
        </w:rPr>
        <w:t xml:space="preserve"> </w:t>
      </w:r>
      <w:r>
        <w:rPr>
          <w:lang w:val="en-US" w:eastAsia="ja-JP"/>
        </w:rPr>
        <w:t xml:space="preserve">terminated </w:t>
      </w:r>
      <w:r>
        <w:rPr>
          <w:rFonts w:hint="eastAsia"/>
          <w:lang w:eastAsia="ja-JP"/>
        </w:rPr>
        <w:t>bearer</w:t>
      </w:r>
      <w:r>
        <w:rPr>
          <w:lang w:eastAsia="ja-JP"/>
        </w:rPr>
        <w:t>s;</w:t>
      </w:r>
    </w:p>
    <w:p w:rsidR="002E55CE" w:rsidRPr="000C119A" w:rsidRDefault="002E55CE" w:rsidP="002E55CE">
      <w:pPr>
        <w:pStyle w:val="B1"/>
        <w:rPr>
          <w:lang w:eastAsia="zh-CN"/>
        </w:rPr>
      </w:pPr>
      <w:r w:rsidRPr="001A667A">
        <w:rPr>
          <w:lang w:eastAsia="zh-CN"/>
        </w:rPr>
        <w:t>-</w:t>
      </w:r>
      <w:r w:rsidRPr="001A667A">
        <w:rPr>
          <w:lang w:eastAsia="zh-CN"/>
        </w:rPr>
        <w:tab/>
      </w:r>
      <w:r>
        <w:rPr>
          <w:lang w:val="en-US" w:eastAsia="zh-CN"/>
        </w:rPr>
        <w:t xml:space="preserve">An </w:t>
      </w:r>
      <w:r>
        <w:rPr>
          <w:rFonts w:hint="eastAsia"/>
          <w:lang w:eastAsia="ja-JP"/>
        </w:rPr>
        <w:t>X</w:t>
      </w:r>
      <w:r>
        <w:rPr>
          <w:lang w:eastAsia="ja-JP"/>
        </w:rPr>
        <w:t>2</w:t>
      </w:r>
      <w:r>
        <w:rPr>
          <w:rFonts w:hint="eastAsia"/>
          <w:lang w:eastAsia="ja-JP"/>
        </w:rPr>
        <w:t xml:space="preserve">-U </w:t>
      </w:r>
      <w:r>
        <w:rPr>
          <w:lang w:val="en-US" w:eastAsia="ja-JP"/>
        </w:rPr>
        <w:t xml:space="preserve">bearer </w:t>
      </w:r>
      <w:r>
        <w:rPr>
          <w:rFonts w:hint="eastAsia"/>
          <w:lang w:eastAsia="ja-JP"/>
        </w:rPr>
        <w:t xml:space="preserve">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split bearer</w:t>
      </w:r>
      <w:r>
        <w:rPr>
          <w:lang w:eastAsia="ja-JP"/>
        </w:rPr>
        <w:t>s</w:t>
      </w:r>
      <w:r>
        <w:rPr>
          <w:lang w:val="en-US" w:eastAsia="ja-JP"/>
        </w:rPr>
        <w:t>, MN terminated SCG bearers</w:t>
      </w:r>
      <w:r>
        <w:rPr>
          <w:rFonts w:hint="eastAsia"/>
          <w:lang w:eastAsia="ja-JP"/>
        </w:rPr>
        <w:t xml:space="preserve"> </w:t>
      </w:r>
      <w:r>
        <w:rPr>
          <w:lang w:eastAsia="ja-JP"/>
        </w:rPr>
        <w:t xml:space="preserve">and </w:t>
      </w:r>
      <w:r>
        <w:rPr>
          <w:lang w:val="en-US" w:eastAsia="ja-JP"/>
        </w:rPr>
        <w:t>SN terminated MCG</w:t>
      </w:r>
      <w:r>
        <w:rPr>
          <w:lang w:eastAsia="ja-JP"/>
        </w:rPr>
        <w:t xml:space="preserve"> bearers;</w:t>
      </w:r>
    </w:p>
    <w:p w:rsidR="002E55CE" w:rsidRPr="000C119A" w:rsidRDefault="002E55CE" w:rsidP="002E55CE">
      <w:pPr>
        <w:pStyle w:val="B1"/>
        <w:rPr>
          <w:lang w:eastAsia="ja-JP"/>
        </w:rPr>
      </w:pPr>
      <w:r w:rsidRPr="001A667A">
        <w:rPr>
          <w:lang w:eastAsia="zh-CN"/>
        </w:rPr>
        <w:t>-</w:t>
      </w:r>
      <w:r w:rsidRPr="001A667A">
        <w:rPr>
          <w:lang w:eastAsia="zh-CN"/>
        </w:rPr>
        <w:tab/>
      </w:r>
      <w:r>
        <w:rPr>
          <w:lang w:val="en-US" w:eastAsia="ja-JP"/>
        </w:rPr>
        <w:t>MN terminated and SN</w:t>
      </w:r>
      <w:r>
        <w:rPr>
          <w:rFonts w:hint="eastAsia"/>
          <w:lang w:eastAsia="ja-JP"/>
        </w:rPr>
        <w:t xml:space="preserve"> </w:t>
      </w:r>
      <w:r w:rsidRPr="00B805E0">
        <w:rPr>
          <w:lang w:eastAsia="ja-JP"/>
        </w:rPr>
        <w:t xml:space="preserve">terminated bearers may have either MCG or SCG </w:t>
      </w:r>
      <w:r>
        <w:rPr>
          <w:lang w:eastAsia="ja-JP"/>
        </w:rPr>
        <w:t xml:space="preserve">radio </w:t>
      </w:r>
      <w:r w:rsidRPr="00B805E0">
        <w:rPr>
          <w:lang w:eastAsia="ja-JP"/>
        </w:rPr>
        <w:t xml:space="preserve">resources or both, MCG and SCG </w:t>
      </w:r>
      <w:r>
        <w:rPr>
          <w:lang w:eastAsia="ja-JP"/>
        </w:rPr>
        <w:t xml:space="preserve">radio </w:t>
      </w:r>
      <w:r w:rsidRPr="00B805E0">
        <w:rPr>
          <w:lang w:eastAsia="ja-JP"/>
        </w:rPr>
        <w:t>resources, established</w:t>
      </w:r>
      <w:r>
        <w:rPr>
          <w:lang w:eastAsia="ja-JP"/>
        </w:rPr>
        <w:t>;</w:t>
      </w:r>
    </w:p>
    <w:p w:rsidR="002E55CE" w:rsidRPr="000C119A" w:rsidRDefault="002E55CE" w:rsidP="002E55CE">
      <w:pPr>
        <w:pStyle w:val="B1"/>
      </w:pPr>
      <w:r w:rsidRPr="001A667A">
        <w:rPr>
          <w:lang w:eastAsia="zh-CN"/>
        </w:rPr>
        <w:t>-</w:t>
      </w:r>
      <w:r w:rsidRPr="001A667A">
        <w:rPr>
          <w:lang w:eastAsia="zh-CN"/>
        </w:rPr>
        <w:tab/>
      </w:r>
      <w:r w:rsidRPr="006F61CA">
        <w:t xml:space="preserve">The MN </w:t>
      </w:r>
      <w:r w:rsidRPr="006F61CA">
        <w:rPr>
          <w:lang w:eastAsia="ja-JP"/>
        </w:rPr>
        <w:t>decide</w:t>
      </w:r>
      <w:r w:rsidRPr="006F61CA">
        <w:rPr>
          <w:lang w:val="en-US" w:eastAsia="ja-JP"/>
        </w:rPr>
        <w:t>s</w:t>
      </w:r>
      <w:r w:rsidRPr="006F61CA">
        <w:rPr>
          <w:lang w:eastAsia="ja-JP"/>
        </w:rPr>
        <w:t xml:space="preserve"> the split of DL UE AMBR limits and UL UE AMBR limits among the MN and the SN respectively,</w:t>
      </w:r>
      <w:r w:rsidRPr="006F61CA">
        <w:t xml:space="preserve"> </w:t>
      </w:r>
      <w:r w:rsidRPr="006F61CA">
        <w:rPr>
          <w:lang w:val="en-US"/>
        </w:rPr>
        <w:t xml:space="preserve">and </w:t>
      </w:r>
      <w:r w:rsidRPr="006F61CA">
        <w:t xml:space="preserve">indicates </w:t>
      </w:r>
      <w:r w:rsidRPr="006F61CA">
        <w:rPr>
          <w:lang w:val="en-US"/>
        </w:rPr>
        <w:t xml:space="preserve">DL </w:t>
      </w:r>
      <w:r w:rsidRPr="006F61CA">
        <w:t>UE AMBR limits and U</w:t>
      </w:r>
      <w:r w:rsidRPr="006F61CA">
        <w:rPr>
          <w:lang w:val="en-US"/>
        </w:rPr>
        <w:t xml:space="preserve">L </w:t>
      </w:r>
      <w:r w:rsidRPr="006F61CA">
        <w:t>UE AMBR limits to be respected by th</w:t>
      </w:r>
      <w:r>
        <w:t>e SN;</w:t>
      </w:r>
    </w:p>
    <w:p w:rsidR="002E55CE" w:rsidRPr="000C119A" w:rsidRDefault="002E55CE" w:rsidP="002E55CE">
      <w:pPr>
        <w:pStyle w:val="B1"/>
        <w:rPr>
          <w:lang w:eastAsia="ja-JP"/>
        </w:rPr>
      </w:pPr>
      <w:r w:rsidRPr="006F61CA">
        <w:rPr>
          <w:lang w:val="en-US"/>
        </w:rPr>
        <w:t>-</w:t>
      </w:r>
      <w:r w:rsidRPr="006F61CA">
        <w:rPr>
          <w:lang w:val="en-US"/>
        </w:rPr>
        <w:tab/>
      </w:r>
      <w:r w:rsidRPr="00B9465B">
        <w:rPr>
          <w:lang w:eastAsia="ja-JP"/>
        </w:rPr>
        <w:t xml:space="preserve">The node that hosts the </w:t>
      </w:r>
      <w:r w:rsidRPr="00B9465B">
        <w:rPr>
          <w:lang w:val="en-US" w:eastAsia="ja-JP"/>
        </w:rPr>
        <w:t xml:space="preserve">PDCP </w:t>
      </w:r>
      <w:r w:rsidRPr="00B9465B">
        <w:rPr>
          <w:lang w:eastAsia="ja-JP"/>
        </w:rPr>
        <w:t>entity</w:t>
      </w:r>
      <w:r w:rsidRPr="006F61CA">
        <w:rPr>
          <w:lang w:eastAsia="ja-JP"/>
        </w:rPr>
        <w:t xml:space="preserve"> enforces t</w:t>
      </w:r>
      <w:r>
        <w:rPr>
          <w:lang w:eastAsia="ja-JP"/>
        </w:rPr>
        <w:t>he respective DL UE AMBR limits;</w:t>
      </w:r>
    </w:p>
    <w:p w:rsidR="002E55CE" w:rsidRPr="006F61CA" w:rsidRDefault="002E55CE" w:rsidP="002E55CE">
      <w:pPr>
        <w:pStyle w:val="B1"/>
        <w:rPr>
          <w:lang w:eastAsia="ja-JP"/>
        </w:rPr>
      </w:pPr>
      <w:r w:rsidRPr="00EB27CE">
        <w:rPr>
          <w:lang w:val="en-US"/>
        </w:rPr>
        <w:t>-</w:t>
      </w:r>
      <w:r w:rsidRPr="00EB27CE">
        <w:rPr>
          <w:lang w:val="en-US"/>
        </w:rPr>
        <w:tab/>
      </w:r>
      <w:r w:rsidRPr="00EB27CE">
        <w:rPr>
          <w:lang w:val="en-US" w:eastAsia="zh-CN"/>
        </w:rPr>
        <w:t>Each</w:t>
      </w:r>
      <w:r w:rsidRPr="00EB27CE">
        <w:rPr>
          <w:lang w:eastAsia="zh-CN"/>
        </w:rPr>
        <w:t xml:space="preserve"> node enforces the respective UL UE AMBR limits. For </w:t>
      </w:r>
      <w:del w:id="4" w:author="James XU_LGE" w:date="2018-01-12T15:30:00Z">
        <w:r w:rsidRPr="00EB27CE" w:rsidDel="00492BB8">
          <w:rPr>
            <w:lang w:val="en-US" w:eastAsia="zh-CN"/>
          </w:rPr>
          <w:delText xml:space="preserve">SN terminated </w:delText>
        </w:r>
      </w:del>
      <w:ins w:id="5" w:author="James XU_LGE" w:date="2018-01-12T15:30:00Z">
        <w:r w:rsidR="00492BB8">
          <w:rPr>
            <w:lang w:val="en-US" w:eastAsia="zh-CN"/>
          </w:rPr>
          <w:t xml:space="preserve">split </w:t>
        </w:r>
      </w:ins>
      <w:r w:rsidRPr="00EB27CE">
        <w:rPr>
          <w:lang w:eastAsia="zh-CN"/>
        </w:rPr>
        <w:t>bearers, if the node is not</w:t>
      </w:r>
      <w:r w:rsidRPr="006F61CA">
        <w:rPr>
          <w:lang w:eastAsia="zh-CN"/>
        </w:rPr>
        <w:t xml:space="preserve"> configured to serve the uplink, it ignores the indicated UL UE-AMBR</w:t>
      </w:r>
      <w:r w:rsidRPr="006F61CA">
        <w:rPr>
          <w:lang w:eastAsia="ja-JP"/>
        </w:rPr>
        <w:t>.</w:t>
      </w:r>
    </w:p>
    <w:p w:rsidR="002E55CE" w:rsidRDefault="002E55CE" w:rsidP="002E55CE">
      <w:r>
        <w:t>In MR-DC with 5GC:</w:t>
      </w:r>
    </w:p>
    <w:p w:rsidR="002E55CE" w:rsidRPr="000C119A" w:rsidRDefault="002E55CE" w:rsidP="002E55CE">
      <w:pPr>
        <w:pStyle w:val="B1"/>
        <w:rPr>
          <w:lang w:eastAsia="ja-JP"/>
        </w:rPr>
      </w:pPr>
      <w:r>
        <w:rPr>
          <w:lang w:val="en-US" w:eastAsia="ja-JP"/>
        </w:rPr>
        <w:t>-</w:t>
      </w:r>
      <w:r>
        <w:rPr>
          <w:lang w:val="en-US" w:eastAsia="ja-JP"/>
        </w:rPr>
        <w:tab/>
        <w:t>T</w:t>
      </w:r>
      <w:r>
        <w:rPr>
          <w:lang w:eastAsia="ja-JP"/>
        </w:rPr>
        <w:t xml:space="preserve">he NG-RAN </w:t>
      </w:r>
      <w:proofErr w:type="spellStart"/>
      <w:r>
        <w:rPr>
          <w:rFonts w:hint="eastAsia"/>
          <w:lang w:eastAsia="ja-JP"/>
        </w:rPr>
        <w:t>QoS</w:t>
      </w:r>
      <w:proofErr w:type="spellEnd"/>
      <w:r>
        <w:rPr>
          <w:rFonts w:hint="eastAsia"/>
          <w:lang w:eastAsia="ja-JP"/>
        </w:rPr>
        <w:t xml:space="preserve"> framework defined in TS 3</w:t>
      </w:r>
      <w:r>
        <w:rPr>
          <w:lang w:eastAsia="ja-JP"/>
        </w:rPr>
        <w:t>8</w:t>
      </w:r>
      <w:r>
        <w:rPr>
          <w:rFonts w:hint="eastAsia"/>
          <w:lang w:eastAsia="ja-JP"/>
        </w:rPr>
        <w:t>.300 [</w:t>
      </w:r>
      <w:r>
        <w:rPr>
          <w:lang w:eastAsia="ja-JP"/>
        </w:rPr>
        <w:t>3</w:t>
      </w:r>
      <w:r>
        <w:rPr>
          <w:rFonts w:hint="eastAsia"/>
          <w:lang w:eastAsia="ja-JP"/>
        </w:rPr>
        <w:t>] applies</w:t>
      </w:r>
      <w:r>
        <w:rPr>
          <w:lang w:eastAsia="ja-JP"/>
        </w:rPr>
        <w:t>;</w:t>
      </w:r>
    </w:p>
    <w:p w:rsidR="002E55CE" w:rsidRPr="000C119A" w:rsidRDefault="002E55CE" w:rsidP="002E55CE">
      <w:pPr>
        <w:pStyle w:val="B1"/>
        <w:rPr>
          <w:lang w:eastAsia="ja-JP"/>
        </w:rPr>
      </w:pPr>
      <w:r>
        <w:rPr>
          <w:lang w:val="en-US" w:eastAsia="ja-JP"/>
        </w:rPr>
        <w:t>-</w:t>
      </w:r>
      <w:r>
        <w:rPr>
          <w:lang w:val="en-US" w:eastAsia="ja-JP"/>
        </w:rPr>
        <w:tab/>
      </w:r>
      <w:proofErr w:type="spellStart"/>
      <w:r>
        <w:rPr>
          <w:lang w:eastAsia="ja-JP"/>
        </w:rPr>
        <w:t>QoS</w:t>
      </w:r>
      <w:proofErr w:type="spellEnd"/>
      <w:r>
        <w:rPr>
          <w:lang w:eastAsia="ja-JP"/>
        </w:rPr>
        <w:t xml:space="preserve"> flows belonging to the same PDU session </w:t>
      </w:r>
      <w:r>
        <w:rPr>
          <w:lang w:val="en-US" w:eastAsia="ja-JP"/>
        </w:rPr>
        <w:t>may</w:t>
      </w:r>
      <w:r>
        <w:rPr>
          <w:lang w:eastAsia="ja-JP"/>
        </w:rPr>
        <w:t xml:space="preserve"> be mapped to different bearer types (see </w:t>
      </w:r>
      <w:proofErr w:type="spellStart"/>
      <w:r>
        <w:rPr>
          <w:lang w:eastAsia="ja-JP"/>
        </w:rPr>
        <w:t>subclause</w:t>
      </w:r>
      <w:proofErr w:type="spellEnd"/>
      <w:r>
        <w:rPr>
          <w:lang w:eastAsia="ja-JP"/>
        </w:rPr>
        <w:t xml:space="preserv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xml:space="preserve">, in which case the MN decides which </w:t>
      </w:r>
      <w:proofErr w:type="spellStart"/>
      <w:r>
        <w:rPr>
          <w:lang w:eastAsia="ja-JP"/>
        </w:rPr>
        <w:t>QoS</w:t>
      </w:r>
      <w:proofErr w:type="spellEnd"/>
      <w:r>
        <w:rPr>
          <w:lang w:eastAsia="ja-JP"/>
        </w:rPr>
        <w:t xml:space="preserve"> flows are assigned to the SDAP entity in the SN;</w:t>
      </w:r>
    </w:p>
    <w:p w:rsidR="002E55CE" w:rsidRPr="000C119A" w:rsidRDefault="002E55CE" w:rsidP="002E55CE">
      <w:pPr>
        <w:pStyle w:val="B1"/>
      </w:pPr>
      <w:r>
        <w:rPr>
          <w:rFonts w:hint="eastAsia"/>
          <w:lang w:eastAsia="zh-CN"/>
        </w:rPr>
        <w:t>-</w:t>
      </w:r>
      <w:r>
        <w:rPr>
          <w:rFonts w:hint="eastAsia"/>
          <w:lang w:eastAsia="zh-CN"/>
        </w:rPr>
        <w:tab/>
      </w:r>
      <w:r>
        <w:t xml:space="preserve">The MN or SN node that hosts the SDAP entity for a given </w:t>
      </w:r>
      <w:proofErr w:type="spellStart"/>
      <w:r>
        <w:t>QoS</w:t>
      </w:r>
      <w:proofErr w:type="spellEnd"/>
      <w:r>
        <w:t xml:space="preserve"> flow decides how to map </w:t>
      </w:r>
      <w:r>
        <w:rPr>
          <w:lang w:val="en-US"/>
        </w:rPr>
        <w:t xml:space="preserve">the </w:t>
      </w:r>
      <w:proofErr w:type="spellStart"/>
      <w:r>
        <w:t>QoS</w:t>
      </w:r>
      <w:proofErr w:type="spellEnd"/>
      <w:r>
        <w:t xml:space="preserve"> flow to DRBs;</w:t>
      </w:r>
    </w:p>
    <w:p w:rsidR="002E55CE" w:rsidRPr="000C119A" w:rsidRDefault="002E55CE" w:rsidP="002E55CE">
      <w:pPr>
        <w:pStyle w:val="B1"/>
      </w:pPr>
      <w:r>
        <w:t>-</w:t>
      </w:r>
      <w:r>
        <w:tab/>
        <w:t xml:space="preserve">If the SDAP entity for a given </w:t>
      </w:r>
      <w:proofErr w:type="spellStart"/>
      <w:r>
        <w:t>QoS</w:t>
      </w:r>
      <w:proofErr w:type="spellEnd"/>
      <w:r>
        <w:t xml:space="preserve"> flow is hosted by the MN and the MN decides that SCG resources are to be configured it provides </w:t>
      </w:r>
      <w:proofErr w:type="spellStart"/>
      <w:r>
        <w:t>QoS</w:t>
      </w:r>
      <w:proofErr w:type="spellEnd"/>
      <w:r>
        <w:t xml:space="preserve"> flow to DRB mapping information and the respective per </w:t>
      </w:r>
      <w:proofErr w:type="spellStart"/>
      <w:r>
        <w:t>QoS</w:t>
      </w:r>
      <w:proofErr w:type="spellEnd"/>
      <w:r>
        <w:t xml:space="preserve"> flow information to the SN;</w:t>
      </w:r>
    </w:p>
    <w:p w:rsidR="002E55CE" w:rsidRPr="000C119A" w:rsidRDefault="002E55CE" w:rsidP="002E55CE">
      <w:pPr>
        <w:pStyle w:val="B1"/>
      </w:pPr>
      <w:r>
        <w:rPr>
          <w:lang w:val="en-US"/>
        </w:rPr>
        <w:t>-</w:t>
      </w:r>
      <w:r>
        <w:rPr>
          <w:lang w:val="en-US"/>
        </w:rPr>
        <w:tab/>
      </w:r>
      <w:r>
        <w:t xml:space="preserve">If the SDAP entity for a given </w:t>
      </w:r>
      <w:proofErr w:type="spellStart"/>
      <w:r>
        <w:t>QoS</w:t>
      </w:r>
      <w:proofErr w:type="spellEnd"/>
      <w:r>
        <w:t xml:space="preserve"> flow is hosted by the SN, the MN provides sufficient </w:t>
      </w:r>
      <w:proofErr w:type="spellStart"/>
      <w:r>
        <w:t>QoS</w:t>
      </w:r>
      <w:proofErr w:type="spellEnd"/>
      <w:r>
        <w:t xml:space="preserve"> related information to enable the SN to configure appropriate SCG resources and to request the configuration of appropriate MCG resources. The MN may offer MCG resources to the SN and may indicate for GBR </w:t>
      </w:r>
      <w:proofErr w:type="spellStart"/>
      <w:r>
        <w:t>QoS</w:t>
      </w:r>
      <w:proofErr w:type="spellEnd"/>
      <w:r>
        <w:t xml:space="preserve"> flows the amount offered to the SN on a per </w:t>
      </w:r>
      <w:proofErr w:type="spellStart"/>
      <w:r>
        <w:t>QoS</w:t>
      </w:r>
      <w:proofErr w:type="spellEnd"/>
      <w:r>
        <w:t xml:space="preserve"> flow level.</w:t>
      </w:r>
    </w:p>
    <w:p w:rsidR="002E55CE" w:rsidRDefault="002E55CE" w:rsidP="002E55CE">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2E55CE" w:rsidRDefault="002E55CE" w:rsidP="002E55CE">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p>
    <w:p w:rsidR="002E55CE" w:rsidRPr="0067082D" w:rsidRDefault="002E55CE" w:rsidP="002E55CE">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p>
    <w:p w:rsidR="002E55CE" w:rsidRDefault="002E55CE" w:rsidP="002E55CE">
      <w:pPr>
        <w:pStyle w:val="B1"/>
        <w:rPr>
          <w:lang w:val="en-US"/>
        </w:rPr>
      </w:pPr>
      <w:r>
        <w:rPr>
          <w:lang w:val="en-US"/>
        </w:rPr>
        <w:t>-</w:t>
      </w:r>
      <w:r>
        <w:rPr>
          <w:lang w:val="en-US"/>
        </w:rPr>
        <w:tab/>
      </w:r>
      <w:r w:rsidRPr="0067082D">
        <w:rPr>
          <w:lang w:val="en-US"/>
        </w:rPr>
        <w:t xml:space="preserve">For some other PDU sessions of a UE: Direct the User Plane traffic of a subset of the </w:t>
      </w:r>
      <w:proofErr w:type="spellStart"/>
      <w:r w:rsidRPr="0067082D">
        <w:rPr>
          <w:lang w:val="en-US"/>
        </w:rPr>
        <w:t>QoS</w:t>
      </w:r>
      <w:proofErr w:type="spellEnd"/>
      <w:r w:rsidRPr="0067082D">
        <w:rPr>
          <w:lang w:val="en-US"/>
        </w:rPr>
        <w:t xml:space="preserve"> flows of the PDU session to the SN (respectively MN) while the rest of the </w:t>
      </w:r>
      <w:proofErr w:type="spellStart"/>
      <w:r w:rsidRPr="0067082D">
        <w:rPr>
          <w:lang w:val="en-US"/>
        </w:rPr>
        <w:t>QoS</w:t>
      </w:r>
      <w:proofErr w:type="spellEnd"/>
      <w:r w:rsidRPr="0067082D">
        <w:rPr>
          <w:lang w:val="en-US"/>
        </w:rPr>
        <w:t xml:space="preserve"> flows of the PDU session is directed to the MN (respectively SN). In that case, there are two NG-U tunnel terminations at the NG-RAN for such PDU session.</w:t>
      </w:r>
    </w:p>
    <w:p w:rsidR="002E55CE" w:rsidRPr="0067082D" w:rsidRDefault="002E55CE" w:rsidP="002E55CE">
      <w:pPr>
        <w:pStyle w:val="B2"/>
        <w:rPr>
          <w:lang w:val="en-US"/>
        </w:rPr>
      </w:pPr>
      <w:r>
        <w:rPr>
          <w:lang w:val="en-US"/>
        </w:rPr>
        <w:t>-</w:t>
      </w:r>
      <w:r>
        <w:rPr>
          <w:lang w:val="en-US"/>
        </w:rPr>
        <w:tab/>
      </w:r>
      <w:r w:rsidRPr="00850171">
        <w:t>The M</w:t>
      </w:r>
      <w:r>
        <w:t xml:space="preserve">N </w:t>
      </w:r>
      <w:r w:rsidRPr="00850171">
        <w:t xml:space="preserve">may </w:t>
      </w:r>
      <w:r>
        <w:rPr>
          <w:rFonts w:hint="eastAsia"/>
          <w:lang w:eastAsia="zh-CN"/>
        </w:rPr>
        <w:t xml:space="preserve">request to </w:t>
      </w:r>
      <w:r w:rsidRPr="00850171">
        <w:t>change this assignment during the life time of the PDU session</w:t>
      </w:r>
      <w:r>
        <w:t>.</w:t>
      </w:r>
    </w:p>
    <w:p w:rsidR="002E55CE" w:rsidRPr="002E55CE" w:rsidRDefault="002E55CE" w:rsidP="002E55CE">
      <w:pPr>
        <w:rPr>
          <w:rFonts w:hint="eastAsia"/>
          <w:noProof/>
          <w:color w:val="FF0000"/>
          <w:lang w:eastAsia="ko-KR"/>
        </w:rPr>
      </w:pPr>
    </w:p>
    <w:p w:rsidR="004D6BA8" w:rsidRPr="002E55CE" w:rsidRDefault="002E55CE" w:rsidP="002E55CE">
      <w:pPr>
        <w:rPr>
          <w:noProof/>
          <w:color w:val="FF0000"/>
        </w:rPr>
      </w:pPr>
      <w:r w:rsidRPr="002E55CE">
        <w:rPr>
          <w:noProof/>
          <w:color w:val="FF0000"/>
        </w:rPr>
        <w:t>&lt;&lt;&lt;&lt;&lt;&lt;&lt;&lt;&lt;&lt;&lt;&lt;&lt;&lt;&lt;&lt;&lt;&lt;&lt;&lt; End of Change &gt;&gt;&gt;&gt;&gt;&gt;&gt;&gt;&gt;&gt;&gt;&gt;&gt;&gt;&gt;&gt;&gt;&gt;&gt;&gt;</w:t>
      </w:r>
    </w:p>
    <w:sectPr w:rsidR="004D6BA8" w:rsidRPr="002E55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1229" w:rsidRDefault="00DE1229">
      <w:r>
        <w:separator/>
      </w:r>
    </w:p>
  </w:endnote>
  <w:endnote w:type="continuationSeparator" w:id="0">
    <w:p w:rsidR="00DE1229" w:rsidRDefault="00DE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1229" w:rsidRDefault="00DE1229">
      <w:r>
        <w:separator/>
      </w:r>
    </w:p>
  </w:footnote>
  <w:footnote w:type="continuationSeparator" w:id="0">
    <w:p w:rsidR="00DE1229" w:rsidRDefault="00DE1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16AE3">
      <w:fldChar w:fldCharType="begin"/>
    </w:r>
    <w:r w:rsidR="00B16AE3">
      <w:instrText>PAGE</w:instrText>
    </w:r>
    <w:r w:rsidR="00B16AE3">
      <w:fldChar w:fldCharType="separate"/>
    </w:r>
    <w:r>
      <w:rPr>
        <w:noProof/>
      </w:rPr>
      <w:t>1</w:t>
    </w:r>
    <w:r w:rsidR="00B16AE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F4024"/>
    <w:multiLevelType w:val="hybridMultilevel"/>
    <w:tmpl w:val="75BC4F2C"/>
    <w:lvl w:ilvl="0" w:tplc="8B104780">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5613AE5"/>
    <w:multiLevelType w:val="hybridMultilevel"/>
    <w:tmpl w:val="214CD5E0"/>
    <w:lvl w:ilvl="0" w:tplc="F54E38C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7F7E6102"/>
    <w:multiLevelType w:val="hybridMultilevel"/>
    <w:tmpl w:val="8530EF3C"/>
    <w:lvl w:ilvl="0" w:tplc="959884B4">
      <w:start w:val="1"/>
      <w:numFmt w:val="bullet"/>
      <w:lvlText w:val="•"/>
      <w:lvlJc w:val="left"/>
      <w:pPr>
        <w:tabs>
          <w:tab w:val="num" w:pos="720"/>
        </w:tabs>
        <w:ind w:left="720" w:hanging="360"/>
      </w:pPr>
      <w:rPr>
        <w:rFonts w:ascii="Arial" w:hAnsi="Arial" w:hint="default"/>
      </w:rPr>
    </w:lvl>
    <w:lvl w:ilvl="1" w:tplc="5D747F30">
      <w:start w:val="661"/>
      <w:numFmt w:val="bullet"/>
      <w:lvlText w:val="–"/>
      <w:lvlJc w:val="left"/>
      <w:pPr>
        <w:tabs>
          <w:tab w:val="num" w:pos="1440"/>
        </w:tabs>
        <w:ind w:left="1440" w:hanging="360"/>
      </w:pPr>
      <w:rPr>
        <w:rFonts w:ascii="Arial" w:hAnsi="Arial" w:hint="default"/>
      </w:rPr>
    </w:lvl>
    <w:lvl w:ilvl="2" w:tplc="BCC8B3B8">
      <w:start w:val="661"/>
      <w:numFmt w:val="bullet"/>
      <w:lvlText w:val="•"/>
      <w:lvlJc w:val="left"/>
      <w:pPr>
        <w:tabs>
          <w:tab w:val="num" w:pos="2160"/>
        </w:tabs>
        <w:ind w:left="2160" w:hanging="360"/>
      </w:pPr>
      <w:rPr>
        <w:rFonts w:ascii="Arial" w:hAnsi="Arial" w:hint="default"/>
      </w:rPr>
    </w:lvl>
    <w:lvl w:ilvl="3" w:tplc="22D802FC">
      <w:start w:val="661"/>
      <w:numFmt w:val="bullet"/>
      <w:lvlText w:val="–"/>
      <w:lvlJc w:val="left"/>
      <w:pPr>
        <w:tabs>
          <w:tab w:val="num" w:pos="2880"/>
        </w:tabs>
        <w:ind w:left="2880" w:hanging="360"/>
      </w:pPr>
      <w:rPr>
        <w:rFonts w:ascii="Arial" w:hAnsi="Arial" w:hint="default"/>
      </w:rPr>
    </w:lvl>
    <w:lvl w:ilvl="4" w:tplc="FFC4A1C4" w:tentative="1">
      <w:start w:val="1"/>
      <w:numFmt w:val="bullet"/>
      <w:lvlText w:val="•"/>
      <w:lvlJc w:val="left"/>
      <w:pPr>
        <w:tabs>
          <w:tab w:val="num" w:pos="3600"/>
        </w:tabs>
        <w:ind w:left="3600" w:hanging="360"/>
      </w:pPr>
      <w:rPr>
        <w:rFonts w:ascii="Arial" w:hAnsi="Arial" w:hint="default"/>
      </w:rPr>
    </w:lvl>
    <w:lvl w:ilvl="5" w:tplc="5E7C3C9C" w:tentative="1">
      <w:start w:val="1"/>
      <w:numFmt w:val="bullet"/>
      <w:lvlText w:val="•"/>
      <w:lvlJc w:val="left"/>
      <w:pPr>
        <w:tabs>
          <w:tab w:val="num" w:pos="4320"/>
        </w:tabs>
        <w:ind w:left="4320" w:hanging="360"/>
      </w:pPr>
      <w:rPr>
        <w:rFonts w:ascii="Arial" w:hAnsi="Arial" w:hint="default"/>
      </w:rPr>
    </w:lvl>
    <w:lvl w:ilvl="6" w:tplc="C1822BC4" w:tentative="1">
      <w:start w:val="1"/>
      <w:numFmt w:val="bullet"/>
      <w:lvlText w:val="•"/>
      <w:lvlJc w:val="left"/>
      <w:pPr>
        <w:tabs>
          <w:tab w:val="num" w:pos="5040"/>
        </w:tabs>
        <w:ind w:left="5040" w:hanging="360"/>
      </w:pPr>
      <w:rPr>
        <w:rFonts w:ascii="Arial" w:hAnsi="Arial" w:hint="default"/>
      </w:rPr>
    </w:lvl>
    <w:lvl w:ilvl="7" w:tplc="4E84A052" w:tentative="1">
      <w:start w:val="1"/>
      <w:numFmt w:val="bullet"/>
      <w:lvlText w:val="•"/>
      <w:lvlJc w:val="left"/>
      <w:pPr>
        <w:tabs>
          <w:tab w:val="num" w:pos="5760"/>
        </w:tabs>
        <w:ind w:left="5760" w:hanging="360"/>
      </w:pPr>
      <w:rPr>
        <w:rFonts w:ascii="Arial" w:hAnsi="Arial" w:hint="default"/>
      </w:rPr>
    </w:lvl>
    <w:lvl w:ilvl="8" w:tplc="FAA29D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1C18"/>
    <w:rsid w:val="00192C46"/>
    <w:rsid w:val="001A08B3"/>
    <w:rsid w:val="001A58B3"/>
    <w:rsid w:val="001A7B60"/>
    <w:rsid w:val="001B52F0"/>
    <w:rsid w:val="001B7A65"/>
    <w:rsid w:val="001C5801"/>
    <w:rsid w:val="001E41F3"/>
    <w:rsid w:val="001F0CAB"/>
    <w:rsid w:val="00200A58"/>
    <w:rsid w:val="00251929"/>
    <w:rsid w:val="0026004D"/>
    <w:rsid w:val="00261E6E"/>
    <w:rsid w:val="002640DD"/>
    <w:rsid w:val="00275D12"/>
    <w:rsid w:val="00284FEB"/>
    <w:rsid w:val="002860C4"/>
    <w:rsid w:val="002A2CFF"/>
    <w:rsid w:val="002B4BAB"/>
    <w:rsid w:val="002B5741"/>
    <w:rsid w:val="002E55CE"/>
    <w:rsid w:val="00305409"/>
    <w:rsid w:val="003408F4"/>
    <w:rsid w:val="003609EF"/>
    <w:rsid w:val="0036231A"/>
    <w:rsid w:val="003B2A6B"/>
    <w:rsid w:val="003E1A36"/>
    <w:rsid w:val="00410371"/>
    <w:rsid w:val="004242F1"/>
    <w:rsid w:val="00471ED8"/>
    <w:rsid w:val="00475635"/>
    <w:rsid w:val="00492BB8"/>
    <w:rsid w:val="004B75B7"/>
    <w:rsid w:val="004C0581"/>
    <w:rsid w:val="004D5588"/>
    <w:rsid w:val="004D6BA8"/>
    <w:rsid w:val="004E1691"/>
    <w:rsid w:val="005046EC"/>
    <w:rsid w:val="0051580D"/>
    <w:rsid w:val="00532318"/>
    <w:rsid w:val="00547111"/>
    <w:rsid w:val="00566C6E"/>
    <w:rsid w:val="00592BA3"/>
    <w:rsid w:val="00592D74"/>
    <w:rsid w:val="005C2479"/>
    <w:rsid w:val="005E159C"/>
    <w:rsid w:val="005E2C44"/>
    <w:rsid w:val="00617571"/>
    <w:rsid w:val="00621188"/>
    <w:rsid w:val="006257ED"/>
    <w:rsid w:val="0063071A"/>
    <w:rsid w:val="0066477A"/>
    <w:rsid w:val="00695808"/>
    <w:rsid w:val="006A6EFA"/>
    <w:rsid w:val="006B46FB"/>
    <w:rsid w:val="006E21FB"/>
    <w:rsid w:val="006F4267"/>
    <w:rsid w:val="0077352F"/>
    <w:rsid w:val="00782979"/>
    <w:rsid w:val="00792342"/>
    <w:rsid w:val="007977A8"/>
    <w:rsid w:val="007B512A"/>
    <w:rsid w:val="007C2097"/>
    <w:rsid w:val="007C5B46"/>
    <w:rsid w:val="007D6A07"/>
    <w:rsid w:val="007F7259"/>
    <w:rsid w:val="008279FA"/>
    <w:rsid w:val="0084687F"/>
    <w:rsid w:val="008626E7"/>
    <w:rsid w:val="00870EE7"/>
    <w:rsid w:val="00880C2B"/>
    <w:rsid w:val="008A45A6"/>
    <w:rsid w:val="008B7A3B"/>
    <w:rsid w:val="008F686C"/>
    <w:rsid w:val="008F7DFD"/>
    <w:rsid w:val="00907039"/>
    <w:rsid w:val="009148DE"/>
    <w:rsid w:val="009777D9"/>
    <w:rsid w:val="00991B88"/>
    <w:rsid w:val="00995027"/>
    <w:rsid w:val="009A2433"/>
    <w:rsid w:val="009A5753"/>
    <w:rsid w:val="009A579D"/>
    <w:rsid w:val="009A7525"/>
    <w:rsid w:val="009B41E8"/>
    <w:rsid w:val="009E3297"/>
    <w:rsid w:val="009F734F"/>
    <w:rsid w:val="00A13ED1"/>
    <w:rsid w:val="00A246B6"/>
    <w:rsid w:val="00A47E70"/>
    <w:rsid w:val="00A50CF0"/>
    <w:rsid w:val="00A7671C"/>
    <w:rsid w:val="00AA2CBC"/>
    <w:rsid w:val="00AC5820"/>
    <w:rsid w:val="00AD1CD8"/>
    <w:rsid w:val="00B11437"/>
    <w:rsid w:val="00B16AE3"/>
    <w:rsid w:val="00B258BB"/>
    <w:rsid w:val="00B33A3E"/>
    <w:rsid w:val="00B63DA7"/>
    <w:rsid w:val="00B669E2"/>
    <w:rsid w:val="00B67B97"/>
    <w:rsid w:val="00B75F2A"/>
    <w:rsid w:val="00B95272"/>
    <w:rsid w:val="00B968C8"/>
    <w:rsid w:val="00BA3EC5"/>
    <w:rsid w:val="00BA51D9"/>
    <w:rsid w:val="00BB5DFC"/>
    <w:rsid w:val="00BD279D"/>
    <w:rsid w:val="00BD6BB8"/>
    <w:rsid w:val="00BE4BA5"/>
    <w:rsid w:val="00BE583C"/>
    <w:rsid w:val="00C126EC"/>
    <w:rsid w:val="00C472B4"/>
    <w:rsid w:val="00C66BA2"/>
    <w:rsid w:val="00C82776"/>
    <w:rsid w:val="00C95985"/>
    <w:rsid w:val="00CC5026"/>
    <w:rsid w:val="00CD3A4D"/>
    <w:rsid w:val="00D03F9A"/>
    <w:rsid w:val="00D05E9F"/>
    <w:rsid w:val="00D06D51"/>
    <w:rsid w:val="00D20AD5"/>
    <w:rsid w:val="00D24991"/>
    <w:rsid w:val="00D47838"/>
    <w:rsid w:val="00D50255"/>
    <w:rsid w:val="00D5511F"/>
    <w:rsid w:val="00D83A35"/>
    <w:rsid w:val="00DB31F0"/>
    <w:rsid w:val="00DD4CD6"/>
    <w:rsid w:val="00DE1229"/>
    <w:rsid w:val="00DE34CF"/>
    <w:rsid w:val="00E13F3D"/>
    <w:rsid w:val="00EA39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B77E523-FEBA-4A06-B14F-C0AA153D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4D6BA8"/>
    <w:pPr>
      <w:jc w:val="center"/>
    </w:pPr>
    <w:rPr>
      <w:rFonts w:eastAsia="SimSun"/>
      <w:color w:val="FF0000"/>
    </w:rPr>
  </w:style>
  <w:style w:type="character" w:customStyle="1" w:styleId="B1Char">
    <w:name w:val="B1 Char"/>
    <w:link w:val="B1"/>
    <w:rsid w:val="004D6BA8"/>
    <w:rPr>
      <w:rFonts w:ascii="Times New Roman" w:hAnsi="Times New Roman"/>
      <w:lang w:val="en-GB" w:eastAsia="en-US"/>
    </w:rPr>
  </w:style>
  <w:style w:type="character" w:customStyle="1" w:styleId="THChar">
    <w:name w:val="TH Char"/>
    <w:link w:val="TH"/>
    <w:rsid w:val="004D6BA8"/>
    <w:rPr>
      <w:rFonts w:ascii="Arial" w:hAnsi="Arial"/>
      <w:b/>
      <w:lang w:val="en-GB" w:eastAsia="en-US"/>
    </w:rPr>
  </w:style>
  <w:style w:type="character" w:customStyle="1" w:styleId="TFChar">
    <w:name w:val="TF Char"/>
    <w:link w:val="TF"/>
    <w:rsid w:val="004D6BA8"/>
    <w:rPr>
      <w:rFonts w:ascii="Arial" w:hAnsi="Arial"/>
      <w:b/>
      <w:lang w:val="en-GB" w:eastAsia="en-US"/>
    </w:rPr>
  </w:style>
  <w:style w:type="character" w:customStyle="1" w:styleId="TFZchn">
    <w:name w:val="TF Zchn"/>
    <w:rsid w:val="004D6BA8"/>
    <w:rPr>
      <w:rFonts w:ascii="Arial" w:eastAsia="MS Mincho" w:hAnsi="Arial" w:cs="Arial"/>
      <w:b/>
      <w:color w:val="0000FF"/>
      <w:kern w:val="2"/>
      <w:lang w:val="en-GB" w:eastAsia="en-US" w:bidi="ar-SA"/>
    </w:rPr>
  </w:style>
  <w:style w:type="character" w:customStyle="1" w:styleId="B1Zchn">
    <w:name w:val="B1 Zchn"/>
    <w:locked/>
    <w:rsid w:val="002E55C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37</TotalTime>
  <Pages>2</Pages>
  <Words>854</Words>
  <Characters>4870</Characters>
  <Application>Microsoft Office Word</Application>
  <DocSecurity>0</DocSecurity>
  <Lines>40</Lines>
  <Paragraphs>11</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James XU_LGE</cp:lastModifiedBy>
  <cp:revision>14</cp:revision>
  <cp:lastPrinted>1899-12-31T15:00:00Z</cp:lastPrinted>
  <dcterms:created xsi:type="dcterms:W3CDTF">2018-01-12T05:45:00Z</dcterms:created>
  <dcterms:modified xsi:type="dcterms:W3CDTF">2018-01-12T15:59:00Z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93</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R3-162207</vt:lpwstr>
  </property>
  <property fmtid="{D5CDD505-2E9C-101B-9397-08002B2CF9AE}" pid="9" name="Spec#">
    <vt:lpwstr>36.413</vt:lpwstr>
  </property>
  <property fmtid="{D5CDD505-2E9C-101B-9397-08002B2CF9AE}" pid="10" name="Cr#">
    <vt:lpwstr>1469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Introduction of UE-PC5-AMBR over S1</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2016-09-28</vt:lpwstr>
  </property>
  <property fmtid="{D5CDD505-2E9C-101B-9397-08002B2CF9AE}" pid="19" name="Release">
    <vt:lpwstr>Rel-14</vt:lpwstr>
  </property>
</Properties>
</file>